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</w:t>
      </w:r>
      <w:r w:rsidR="009530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FA27C2" w:rsidRPr="00FA27C2">
        <w:rPr>
          <w:b/>
          <w:i/>
          <w:noProof/>
          <w:sz w:val="28"/>
        </w:rPr>
        <w:t>C1-19</w:t>
      </w:r>
      <w:r w:rsidR="00900D88">
        <w:rPr>
          <w:rFonts w:hint="eastAsia"/>
          <w:b/>
          <w:i/>
          <w:noProof/>
          <w:sz w:val="28"/>
          <w:lang w:eastAsia="zh-CN"/>
        </w:rPr>
        <w:t>6862</w:t>
      </w:r>
    </w:p>
    <w:p w:rsidR="00891AEC" w:rsidRDefault="00105158" w:rsidP="00891AEC">
      <w:pPr>
        <w:pStyle w:val="CRCoverPage"/>
        <w:outlineLvl w:val="0"/>
        <w:rPr>
          <w:b/>
          <w:noProof/>
          <w:sz w:val="24"/>
          <w:lang w:eastAsia="zh-CN"/>
        </w:rPr>
      </w:pPr>
      <w:r w:rsidRPr="00105158">
        <w:rPr>
          <w:b/>
          <w:noProof/>
          <w:sz w:val="24"/>
        </w:rPr>
        <w:t>Portoroz, Slovenia, 7-11 October</w:t>
      </w:r>
      <w:r w:rsidR="00891AEC">
        <w:rPr>
          <w:b/>
          <w:noProof/>
          <w:sz w:val="24"/>
        </w:rPr>
        <w:t xml:space="preserve"> 2019</w:t>
      </w:r>
      <w:r w:rsidR="001A258C">
        <w:rPr>
          <w:rFonts w:hint="eastAsia"/>
          <w:b/>
          <w:noProof/>
          <w:sz w:val="24"/>
          <w:lang w:eastAsia="zh-CN"/>
        </w:rPr>
        <w:t xml:space="preserve">                                      </w:t>
      </w:r>
      <w:bookmarkStart w:id="3" w:name="_GoBack"/>
      <w:r w:rsidR="001A258C" w:rsidRPr="000A5A4D">
        <w:rPr>
          <w:rFonts w:hint="eastAsia"/>
          <w:b/>
          <w:noProof/>
          <w:sz w:val="24"/>
          <w:lang w:eastAsia="zh-CN"/>
        </w:rPr>
        <w:t xml:space="preserve"> revision of </w:t>
      </w:r>
      <w:r w:rsidR="001A258C" w:rsidRPr="000A5A4D">
        <w:rPr>
          <w:b/>
          <w:noProof/>
          <w:sz w:val="28"/>
        </w:rPr>
        <w:t>C1-19</w:t>
      </w:r>
      <w:r w:rsidR="00900D88" w:rsidRPr="000A5A4D">
        <w:rPr>
          <w:rFonts w:hint="eastAsia"/>
          <w:b/>
          <w:noProof/>
          <w:sz w:val="28"/>
          <w:lang w:eastAsia="zh-CN"/>
        </w:rPr>
        <w:t>6623</w:t>
      </w:r>
      <w:bookmarkEnd w:id="3"/>
    </w:p>
    <w:p w:rsidR="00886057" w:rsidRPr="00105158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D612A">
        <w:rPr>
          <w:rFonts w:ascii="Arial" w:hAnsi="Arial" w:cs="Arial"/>
          <w:b/>
          <w:bCs/>
        </w:rPr>
        <w:t>vivo</w:t>
      </w:r>
      <w:r w:rsidR="00900D88">
        <w:rPr>
          <w:rFonts w:ascii="Arial" w:hAnsi="Arial" w:cs="Arial" w:hint="eastAsia"/>
          <w:b/>
          <w:bCs/>
          <w:lang w:eastAsia="zh-CN"/>
        </w:rPr>
        <w:t xml:space="preserve">, </w:t>
      </w:r>
      <w:r w:rsidR="00900D88" w:rsidRPr="00900D88">
        <w:rPr>
          <w:rFonts w:ascii="Arial" w:hAnsi="Arial" w:cs="Arial"/>
          <w:b/>
          <w:bCs/>
          <w:lang w:eastAsia="zh-CN"/>
        </w:rPr>
        <w:t>Huawei, HiSilicon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7439">
        <w:rPr>
          <w:rFonts w:ascii="Arial" w:hAnsi="Arial" w:cs="Arial"/>
          <w:b/>
          <w:bCs/>
        </w:rPr>
        <w:t>Overview of the u</w:t>
      </w:r>
      <w:r w:rsidR="00097439" w:rsidRPr="00097439">
        <w:rPr>
          <w:rFonts w:ascii="Arial" w:hAnsi="Arial" w:cs="Arial"/>
          <w:b/>
          <w:bCs/>
        </w:rPr>
        <w:t>nicast mode communication over PC5</w:t>
      </w:r>
      <w:r w:rsidR="00097439">
        <w:rPr>
          <w:rFonts w:ascii="Arial" w:hAnsi="Arial" w:cs="Arial"/>
          <w:b/>
          <w:bCs/>
        </w:rPr>
        <w:t xml:space="preserve"> in NR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3F252D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E76D81" w:rsidRPr="00E76D81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5A3312" w:rsidRDefault="005A3312" w:rsidP="002E1F37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TS23.287 </w:t>
      </w:r>
      <w:r>
        <w:rPr>
          <w:noProof/>
          <w:lang w:val="en-US" w:eastAsia="zh-CN"/>
        </w:rPr>
        <w:t xml:space="preserve">specifies the following </w:t>
      </w:r>
      <w:r w:rsidRPr="005A3312">
        <w:rPr>
          <w:noProof/>
          <w:lang w:val="en-US" w:eastAsia="zh-CN"/>
        </w:rPr>
        <w:t>characteristics</w:t>
      </w:r>
      <w:r>
        <w:rPr>
          <w:noProof/>
          <w:lang w:val="en-US" w:eastAsia="zh-CN"/>
        </w:rPr>
        <w:t xml:space="preserve"> for the </w:t>
      </w:r>
      <w:r w:rsidRPr="005A3312">
        <w:rPr>
          <w:noProof/>
          <w:lang w:val="en-US" w:eastAsia="zh-CN"/>
        </w:rPr>
        <w:t>V2X communication over PC5 reference point</w:t>
      </w:r>
      <w:r w:rsidR="006300CB">
        <w:rPr>
          <w:noProof/>
          <w:lang w:val="en-US" w:eastAsia="zh-CN"/>
        </w:rPr>
        <w:t xml:space="preserve"> between EPS and 5GS</w:t>
      </w:r>
      <w:r>
        <w:rPr>
          <w:rFonts w:hint="eastAsia"/>
          <w:noProof/>
          <w:lang w:val="en-US" w:eastAsia="zh-CN"/>
        </w:rPr>
        <w:t>:</w:t>
      </w:r>
    </w:p>
    <w:p w:rsidR="005A3312" w:rsidRDefault="006300CB" w:rsidP="005A3312">
      <w:pPr>
        <w:pStyle w:val="a8"/>
        <w:numPr>
          <w:ilvl w:val="0"/>
          <w:numId w:val="7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Connection mode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V2X communication over LTE based PC5 reference point is connectionless, i.e. broadcast mode at Access Stratum (AS) layer, and there is no signalling over PC5 for connection establishment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V2X communication over NR based PC5 reference point supports broadcast mode, groupcast mode, and unicast mode at AS layer. The UE will indicate the mode of communication for a V2X message to the AS layer. Signalling over control plane over PC5 reference point for unicast mode communication management is supported</w:t>
      </w:r>
    </w:p>
    <w:p w:rsidR="006300CB" w:rsidRDefault="006300CB" w:rsidP="006300CB">
      <w:pPr>
        <w:pStyle w:val="a8"/>
        <w:numPr>
          <w:ilvl w:val="0"/>
          <w:numId w:val="7"/>
        </w:numPr>
        <w:ind w:firstLineChars="0"/>
        <w:rPr>
          <w:noProof/>
          <w:lang w:val="en-US" w:eastAsia="zh-CN"/>
        </w:rPr>
      </w:pPr>
      <w:r>
        <w:rPr>
          <w:noProof/>
          <w:lang w:val="en-US" w:eastAsia="zh-CN"/>
        </w:rPr>
        <w:t>QoS mode:</w:t>
      </w:r>
    </w:p>
    <w:p w:rsidR="006300CB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For LTE based PC5, the QoS handling is defined in TS 23.285, based on ProSe Per-Packet Priority (PPPP) and ProSe Per-Packet Reliability (PPPR).</w:t>
      </w:r>
    </w:p>
    <w:p w:rsidR="006300CB" w:rsidRPr="005A3312" w:rsidRDefault="006300CB" w:rsidP="006300CB">
      <w:pPr>
        <w:pStyle w:val="a8"/>
        <w:numPr>
          <w:ilvl w:val="1"/>
          <w:numId w:val="7"/>
        </w:numPr>
        <w:ind w:firstLineChars="0"/>
        <w:rPr>
          <w:noProof/>
          <w:lang w:val="en-US" w:eastAsia="zh-CN"/>
        </w:rPr>
      </w:pPr>
      <w:r w:rsidRPr="006300CB">
        <w:rPr>
          <w:noProof/>
          <w:lang w:val="en-US" w:eastAsia="zh-CN"/>
        </w:rPr>
        <w:t>For NR based PC5</w:t>
      </w:r>
      <w:r w:rsidR="00C95368">
        <w:rPr>
          <w:noProof/>
          <w:lang w:val="en-US" w:eastAsia="zh-CN"/>
        </w:rPr>
        <w:t>,</w:t>
      </w:r>
      <w:r w:rsidRPr="006300CB">
        <w:rPr>
          <w:noProof/>
          <w:lang w:val="en-US" w:eastAsia="zh-CN"/>
        </w:rPr>
        <w:t xml:space="preserve"> unicast, groupcast and broadcast PC5 communication, Per-flow QoS model for PC5 QoS management shall be applied.</w:t>
      </w:r>
    </w:p>
    <w:p w:rsidR="00BE4886" w:rsidRDefault="00584CD6" w:rsidP="00886057">
      <w:pPr>
        <w:rPr>
          <w:noProof/>
          <w:lang w:val="en-US" w:eastAsia="zh-CN"/>
        </w:rPr>
      </w:pPr>
      <w:r>
        <w:rPr>
          <w:noProof/>
          <w:lang w:val="en-US" w:eastAsia="zh-CN"/>
        </w:rPr>
        <w:t>According to the above descriptions, there</w:t>
      </w:r>
      <w:r w:rsidR="00013B1B">
        <w:rPr>
          <w:noProof/>
          <w:lang w:val="en-US" w:eastAsia="zh-CN"/>
        </w:rPr>
        <w:t xml:space="preserve"> are huge</w:t>
      </w:r>
      <w:r>
        <w:rPr>
          <w:noProof/>
          <w:lang w:val="en-US" w:eastAsia="zh-CN"/>
        </w:rPr>
        <w:t xml:space="preserve"> differences between EPS and 5GS </w:t>
      </w:r>
      <w:r w:rsidRPr="00584CD6">
        <w:rPr>
          <w:noProof/>
          <w:lang w:val="en-US" w:eastAsia="zh-CN"/>
        </w:rPr>
        <w:t>for the V2X communi</w:t>
      </w:r>
      <w:r>
        <w:rPr>
          <w:noProof/>
          <w:lang w:val="en-US" w:eastAsia="zh-CN"/>
        </w:rPr>
        <w:t xml:space="preserve">cation over PC5 reference point. </w:t>
      </w:r>
      <w:r w:rsidR="00BE4886">
        <w:rPr>
          <w:noProof/>
          <w:lang w:val="en-US" w:eastAsia="zh-CN"/>
        </w:rPr>
        <w:t xml:space="preserve">Therefore, </w:t>
      </w:r>
      <w:r w:rsidR="00BE4886" w:rsidRPr="00BE4886">
        <w:rPr>
          <w:noProof/>
          <w:lang w:val="en-US" w:eastAsia="zh-CN"/>
        </w:rPr>
        <w:t>the original</w:t>
      </w:r>
      <w:r w:rsidR="00BE4886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definition of V2X communication over PC5 </w:t>
      </w:r>
      <w:r w:rsidR="00AA58E0">
        <w:rPr>
          <w:noProof/>
          <w:lang w:val="en-US" w:eastAsia="zh-CN"/>
        </w:rPr>
        <w:t xml:space="preserve">in TS24.386 </w:t>
      </w:r>
      <w:r w:rsidR="006649DA">
        <w:rPr>
          <w:noProof/>
          <w:lang w:val="en-US" w:eastAsia="zh-CN"/>
        </w:rPr>
        <w:t>will no longer work for the</w:t>
      </w:r>
      <w:r w:rsidR="00AA58E0">
        <w:rPr>
          <w:noProof/>
          <w:lang w:val="en-US" w:eastAsia="zh-CN"/>
        </w:rPr>
        <w:t xml:space="preserve"> </w:t>
      </w:r>
      <w:r w:rsidR="006649DA">
        <w:rPr>
          <w:noProof/>
          <w:lang w:val="en-US" w:eastAsia="zh-CN"/>
        </w:rPr>
        <w:t xml:space="preserve">V2X in 5GS. The New </w:t>
      </w:r>
      <w:r w:rsidR="006649DA" w:rsidRPr="006649DA">
        <w:rPr>
          <w:noProof/>
          <w:lang w:val="en-US" w:eastAsia="zh-CN"/>
        </w:rPr>
        <w:t>characteristics</w:t>
      </w:r>
      <w:r w:rsidR="006649DA">
        <w:rPr>
          <w:noProof/>
          <w:lang w:val="en-US" w:eastAsia="zh-CN"/>
        </w:rPr>
        <w:t xml:space="preserve"> need to be captured</w:t>
      </w:r>
      <w:r w:rsidR="00097439">
        <w:rPr>
          <w:noProof/>
          <w:lang w:val="en-US" w:eastAsia="zh-CN"/>
        </w:rPr>
        <w:t>.</w:t>
      </w:r>
    </w:p>
    <w:p w:rsidR="00EB7F79" w:rsidRDefault="00EB7F79" w:rsidP="00EB7F79">
      <w:pPr>
        <w:rPr>
          <w:noProof/>
          <w:lang w:val="en-US" w:eastAsia="zh-CN"/>
        </w:rPr>
      </w:pPr>
      <w:r>
        <w:rPr>
          <w:noProof/>
          <w:lang w:val="en-US" w:eastAsia="zh-CN"/>
        </w:rPr>
        <w:t>F</w:t>
      </w:r>
      <w:r>
        <w:rPr>
          <w:rFonts w:hint="eastAsia"/>
          <w:noProof/>
          <w:lang w:val="en-US" w:eastAsia="zh-CN"/>
        </w:rPr>
        <w:t xml:space="preserve">or </w:t>
      </w:r>
      <w:r>
        <w:rPr>
          <w:noProof/>
          <w:lang w:val="en-US" w:eastAsia="zh-CN"/>
        </w:rPr>
        <w:t xml:space="preserve">the unicast </w:t>
      </w:r>
      <w:r w:rsidRPr="00EB7F79">
        <w:rPr>
          <w:noProof/>
          <w:lang w:val="en-US" w:eastAsia="zh-CN"/>
        </w:rPr>
        <w:t>mode communication over PC5</w:t>
      </w:r>
      <w:r>
        <w:rPr>
          <w:noProof/>
          <w:lang w:val="en-US" w:eastAsia="zh-CN"/>
        </w:rPr>
        <w:t xml:space="preserve">, </w:t>
      </w:r>
      <w:r w:rsidRPr="00EB7F79">
        <w:rPr>
          <w:noProof/>
          <w:lang w:val="en-US" w:eastAsia="zh-CN"/>
        </w:rPr>
        <w:t>23.287 states 4 kinds of PC5 unicast operations in clause 6.3.3: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Establishment procedure</w:t>
      </w:r>
      <w:r>
        <w:rPr>
          <w:noProof/>
          <w:lang w:val="en-US" w:eastAsia="zh-CN"/>
        </w:rPr>
        <w:t>;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identifier update procedure</w:t>
      </w:r>
      <w:r>
        <w:rPr>
          <w:noProof/>
          <w:lang w:val="en-US" w:eastAsia="zh-CN"/>
        </w:rPr>
        <w:t>;</w:t>
      </w:r>
    </w:p>
    <w:p w:rsid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Release procedure</w:t>
      </w:r>
      <w:r>
        <w:rPr>
          <w:noProof/>
          <w:lang w:val="en-US" w:eastAsia="zh-CN"/>
        </w:rPr>
        <w:t>; and</w:t>
      </w:r>
    </w:p>
    <w:p w:rsidR="00EB7F79" w:rsidRPr="00EB7F79" w:rsidRDefault="00EB7F79" w:rsidP="00EB7F79">
      <w:pPr>
        <w:pStyle w:val="a8"/>
        <w:numPr>
          <w:ilvl w:val="0"/>
          <w:numId w:val="10"/>
        </w:numPr>
        <w:ind w:firstLineChars="0"/>
        <w:rPr>
          <w:noProof/>
          <w:lang w:val="en-US" w:eastAsia="zh-CN"/>
        </w:rPr>
      </w:pPr>
      <w:r w:rsidRPr="00EB7F79">
        <w:rPr>
          <w:noProof/>
          <w:lang w:val="en-US" w:eastAsia="zh-CN"/>
        </w:rPr>
        <w:t>PC5 Unicast Link Modification procedure</w:t>
      </w:r>
    </w:p>
    <w:p w:rsidR="00BE4886" w:rsidRPr="006649DA" w:rsidRDefault="0069480D" w:rsidP="00886057">
      <w:pPr>
        <w:rPr>
          <w:noProof/>
          <w:lang w:val="en-US" w:eastAsia="zh-CN"/>
        </w:rPr>
      </w:pPr>
      <w:r w:rsidRPr="0069480D">
        <w:rPr>
          <w:noProof/>
          <w:lang w:val="en-US" w:eastAsia="zh-CN"/>
        </w:rPr>
        <w:t>For the convenience of later description</w:t>
      </w:r>
      <w:r w:rsidR="00AB1E5C">
        <w:rPr>
          <w:noProof/>
          <w:lang w:val="en-US" w:eastAsia="zh-CN"/>
        </w:rPr>
        <w:t>, t</w:t>
      </w:r>
      <w:r w:rsidR="00AB1E5C">
        <w:rPr>
          <w:rFonts w:hint="eastAsia"/>
          <w:noProof/>
          <w:lang w:val="en-US" w:eastAsia="zh-CN"/>
        </w:rPr>
        <w:t xml:space="preserve">his </w:t>
      </w:r>
      <w:r w:rsidR="00AB1E5C">
        <w:rPr>
          <w:noProof/>
          <w:lang w:val="en-US" w:eastAsia="zh-CN"/>
        </w:rPr>
        <w:t xml:space="preserve">paper mainly </w:t>
      </w:r>
      <w:r>
        <w:rPr>
          <w:noProof/>
          <w:lang w:val="en-US" w:eastAsia="zh-CN"/>
        </w:rPr>
        <w:t>presents the o</w:t>
      </w:r>
      <w:r w:rsidRPr="0069480D">
        <w:rPr>
          <w:noProof/>
          <w:lang w:val="en-US" w:eastAsia="zh-CN"/>
        </w:rPr>
        <w:t>verview of the unicast mode communication over PC5 in NR</w:t>
      </w:r>
      <w:r w:rsidR="00677CD3">
        <w:rPr>
          <w:noProof/>
          <w:lang w:val="en-US" w:eastAsia="zh-CN"/>
        </w:rPr>
        <w:t>.</w:t>
      </w:r>
    </w:p>
    <w:p w:rsidR="004D612A" w:rsidRDefault="004D612A" w:rsidP="00886057">
      <w:pPr>
        <w:rPr>
          <w:noProof/>
          <w:lang w:val="en-US" w:eastAsia="zh-CN"/>
        </w:rPr>
      </w:pP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3F252D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Default="00886057" w:rsidP="00886057">
      <w:pPr>
        <w:pBdr>
          <w:bottom w:val="single" w:sz="12" w:space="1" w:color="auto"/>
        </w:pBdr>
        <w:rPr>
          <w:noProof/>
          <w:lang w:val="en-US" w:eastAsia="zh-CN"/>
        </w:rPr>
      </w:pPr>
    </w:p>
    <w:p w:rsidR="00BE2A47" w:rsidRDefault="00BE2A47" w:rsidP="00886057">
      <w:pPr>
        <w:pBdr>
          <w:bottom w:val="single" w:sz="12" w:space="1" w:color="auto"/>
        </w:pBdr>
        <w:rPr>
          <w:noProof/>
          <w:lang w:val="en-US" w:eastAsia="zh-CN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Change * * *</w:t>
      </w:r>
    </w:p>
    <w:p w:rsidR="00B0135B" w:rsidRDefault="00B0135B" w:rsidP="00B0135B">
      <w:pPr>
        <w:pStyle w:val="3"/>
        <w:rPr>
          <w:ins w:id="4" w:author="王文" w:date="2019-09-14T10:51:00Z"/>
        </w:rPr>
      </w:pPr>
      <w:bookmarkStart w:id="5" w:name="_Toc533170249"/>
      <w:bookmarkStart w:id="6" w:name="_Toc533170247"/>
      <w:bookmarkStart w:id="7" w:name="_Toc8836202"/>
      <w:bookmarkEnd w:id="0"/>
      <w:bookmarkEnd w:id="1"/>
      <w:ins w:id="8" w:author="王文" w:date="2019-09-14T10:51:00Z">
        <w:r>
          <w:t>6.1</w:t>
        </w:r>
        <w:proofErr w:type="gramStart"/>
        <w:r>
          <w:t>.</w:t>
        </w:r>
      </w:ins>
      <w:ins w:id="9" w:author="yanchao_191008" w:date="2019-10-08T18:28:00Z">
        <w:r w:rsidR="00BE2A47">
          <w:rPr>
            <w:rFonts w:hint="eastAsia"/>
            <w:lang w:eastAsia="zh-CN"/>
          </w:rPr>
          <w:t>x</w:t>
        </w:r>
      </w:ins>
      <w:proofErr w:type="gramEnd"/>
      <w:ins w:id="10" w:author="王文" w:date="2019-09-14T10:51:00Z">
        <w:r w:rsidRPr="008C1B5D">
          <w:tab/>
        </w:r>
        <w:r w:rsidRPr="00E02EA1">
          <w:t>Unicast</w:t>
        </w:r>
        <w:r w:rsidRPr="00874C20">
          <w:t xml:space="preserve"> mode</w:t>
        </w:r>
        <w:r>
          <w:t xml:space="preserve"> </w:t>
        </w:r>
        <w:r w:rsidRPr="008C1B5D">
          <w:t xml:space="preserve">communication over </w:t>
        </w:r>
      </w:ins>
      <w:ins w:id="11" w:author="王文" w:date="2019-09-27T16:04:00Z">
        <w:r w:rsidR="00677CD3">
          <w:t xml:space="preserve">NR based </w:t>
        </w:r>
      </w:ins>
      <w:ins w:id="12" w:author="王文" w:date="2019-09-14T10:51:00Z">
        <w:r w:rsidRPr="008C1B5D">
          <w:t>PC5</w:t>
        </w:r>
      </w:ins>
    </w:p>
    <w:p w:rsidR="00B0135B" w:rsidRPr="00987307" w:rsidRDefault="00B0135B" w:rsidP="00987307">
      <w:pPr>
        <w:pStyle w:val="4"/>
        <w:rPr>
          <w:ins w:id="13" w:author="王文" w:date="2019-09-14T10:51:00Z"/>
        </w:rPr>
      </w:pPr>
      <w:ins w:id="14" w:author="王文" w:date="2019-09-14T10:51:00Z">
        <w:r w:rsidRPr="00987307">
          <w:t>6.1</w:t>
        </w:r>
        <w:proofErr w:type="gramStart"/>
        <w:r w:rsidRPr="00987307">
          <w:t>.</w:t>
        </w:r>
      </w:ins>
      <w:ins w:id="15" w:author="yanchao_191008" w:date="2019-10-08T18:28:00Z">
        <w:r w:rsidR="00BE2A47" w:rsidRPr="00987307">
          <w:rPr>
            <w:rFonts w:hint="eastAsia"/>
          </w:rPr>
          <w:t>x</w:t>
        </w:r>
      </w:ins>
      <w:ins w:id="16" w:author="王文" w:date="2019-09-14T10:51:00Z">
        <w:r w:rsidRPr="00987307">
          <w:t>.1</w:t>
        </w:r>
        <w:proofErr w:type="gramEnd"/>
        <w:r w:rsidRPr="00987307">
          <w:tab/>
          <w:t>Overview</w:t>
        </w:r>
      </w:ins>
    </w:p>
    <w:p w:rsidR="00B0135B" w:rsidRPr="00742FAE" w:rsidRDefault="00B0135B" w:rsidP="00B0135B">
      <w:pPr>
        <w:rPr>
          <w:ins w:id="17" w:author="王文" w:date="2019-09-14T10:51:00Z"/>
        </w:rPr>
      </w:pPr>
      <w:ins w:id="18" w:author="王文" w:date="2019-09-14T10:51:00Z">
        <w:r w:rsidRPr="00742FAE">
          <w:t>This clause describes the PC5 Signalling Protocol procedures between two UEs for</w:t>
        </w:r>
        <w:r>
          <w:t xml:space="preserve"> </w:t>
        </w:r>
        <w:r w:rsidRPr="00B51B14">
          <w:t>unicast mode of V2X communication</w:t>
        </w:r>
        <w:r w:rsidRPr="00742FAE">
          <w:t>.</w:t>
        </w:r>
        <w:r>
          <w:t xml:space="preserve"> </w:t>
        </w:r>
        <w:r w:rsidRPr="00742FAE">
          <w:t>The following PC5 Signalling Protocol procedures are defined:</w:t>
        </w:r>
      </w:ins>
    </w:p>
    <w:p w:rsidR="00B0135B" w:rsidRPr="00742FAE" w:rsidRDefault="00900D88" w:rsidP="00B0135B">
      <w:pPr>
        <w:pStyle w:val="B1"/>
        <w:rPr>
          <w:ins w:id="19" w:author="王文" w:date="2019-09-14T10:51:00Z"/>
        </w:rPr>
      </w:pPr>
      <w:ins w:id="20" w:author="yanchao_191010" w:date="2019-10-10T17:22:00Z">
        <w:r>
          <w:rPr>
            <w:rFonts w:hint="eastAsia"/>
            <w:lang w:eastAsia="zh-CN"/>
          </w:rPr>
          <w:t>a)</w:t>
        </w:r>
      </w:ins>
      <w:ins w:id="21" w:author="王文" w:date="2019-09-14T10:51:00Z">
        <w:r w:rsidR="00B0135B" w:rsidRPr="00742FAE">
          <w:tab/>
        </w:r>
        <w:r w:rsidR="00B0135B">
          <w:t>PC5 unicast</w:t>
        </w:r>
        <w:r w:rsidR="00B0135B" w:rsidRPr="00B51B14">
          <w:t xml:space="preserve"> link establishment</w:t>
        </w:r>
        <w:r w:rsidR="00B0135B" w:rsidRPr="00742FAE">
          <w:t>;</w:t>
        </w:r>
      </w:ins>
    </w:p>
    <w:p w:rsidR="00B0135B" w:rsidRPr="00742FAE" w:rsidRDefault="00900D88" w:rsidP="00B0135B">
      <w:pPr>
        <w:pStyle w:val="B1"/>
        <w:rPr>
          <w:ins w:id="22" w:author="王文" w:date="2019-09-14T10:51:00Z"/>
        </w:rPr>
      </w:pPr>
      <w:ins w:id="23" w:author="yanchao_191010" w:date="2019-10-10T17:22:00Z">
        <w:r>
          <w:rPr>
            <w:rFonts w:hint="eastAsia"/>
            <w:lang w:eastAsia="zh-CN"/>
          </w:rPr>
          <w:t>b)</w:t>
        </w:r>
      </w:ins>
      <w:ins w:id="24" w:author="王文" w:date="2019-09-14T10:51:00Z">
        <w:r w:rsidR="00B0135B" w:rsidRPr="00742FAE">
          <w:tab/>
        </w:r>
        <w:r w:rsidR="00B0135B" w:rsidRPr="009F4DF9">
          <w:t>PC5 unicast link</w:t>
        </w:r>
        <w:r w:rsidR="00B0135B" w:rsidRPr="00B51B14">
          <w:t xml:space="preserve"> modification</w:t>
        </w:r>
        <w:r w:rsidR="00B0135B" w:rsidRPr="00742FAE">
          <w:t>;</w:t>
        </w:r>
      </w:ins>
    </w:p>
    <w:p w:rsidR="00B0135B" w:rsidRPr="00742FAE" w:rsidRDefault="00900D88" w:rsidP="00B0135B">
      <w:pPr>
        <w:pStyle w:val="B1"/>
        <w:rPr>
          <w:ins w:id="25" w:author="王文" w:date="2019-09-14T10:51:00Z"/>
        </w:rPr>
      </w:pPr>
      <w:ins w:id="26" w:author="yanchao_191010" w:date="2019-10-10T17:23:00Z">
        <w:r>
          <w:rPr>
            <w:rFonts w:hint="eastAsia"/>
            <w:lang w:eastAsia="zh-CN"/>
          </w:rPr>
          <w:t>c)</w:t>
        </w:r>
      </w:ins>
      <w:ins w:id="27" w:author="王文" w:date="2019-09-14T10:51:00Z">
        <w:r w:rsidR="00B0135B" w:rsidRPr="00742FAE">
          <w:tab/>
        </w:r>
        <w:r w:rsidR="00B0135B" w:rsidRPr="009F4DF9">
          <w:t>PC5 unicast link</w:t>
        </w:r>
        <w:r w:rsidR="00B0135B" w:rsidRPr="00B51B14">
          <w:t xml:space="preserve"> release</w:t>
        </w:r>
        <w:r w:rsidR="00B0135B" w:rsidRPr="00742FAE">
          <w:t>; and</w:t>
        </w:r>
      </w:ins>
    </w:p>
    <w:p w:rsidR="001A258C" w:rsidRDefault="00900D88" w:rsidP="00097439">
      <w:pPr>
        <w:pStyle w:val="B1"/>
        <w:rPr>
          <w:lang w:eastAsia="zh-CN"/>
        </w:rPr>
      </w:pPr>
      <w:ins w:id="28" w:author="yanchao_191010" w:date="2019-10-10T17:23:00Z">
        <w:r>
          <w:rPr>
            <w:rFonts w:hint="eastAsia"/>
            <w:lang w:eastAsia="zh-CN"/>
          </w:rPr>
          <w:t>d)</w:t>
        </w:r>
      </w:ins>
      <w:ins w:id="29" w:author="王文" w:date="2019-09-14T10:51:00Z">
        <w:r w:rsidR="00B0135B" w:rsidRPr="00742FAE">
          <w:tab/>
        </w:r>
        <w:r w:rsidR="00B0135B" w:rsidRPr="009F4DF9">
          <w:t>PC5 unicast link</w:t>
        </w:r>
        <w:r w:rsidR="00B0135B" w:rsidRPr="00B51B14">
          <w:t xml:space="preserve"> identifier update</w:t>
        </w:r>
        <w:r w:rsidR="00B0135B" w:rsidRPr="00742FAE">
          <w:t>.</w:t>
        </w:r>
      </w:ins>
    </w:p>
    <w:p w:rsidR="00BE2A47" w:rsidRDefault="00BE2A47" w:rsidP="00BE2A47">
      <w:pPr>
        <w:pStyle w:val="3"/>
        <w:rPr>
          <w:ins w:id="30" w:author="yanchao_191008" w:date="2019-10-08T18:27:00Z"/>
        </w:rPr>
      </w:pPr>
      <w:ins w:id="31" w:author="yanchao_191008" w:date="2019-10-08T18:27:00Z">
        <w:r>
          <w:t>6.1</w:t>
        </w:r>
        <w:proofErr w:type="gramStart"/>
        <w:r>
          <w:t>.</w:t>
        </w:r>
      </w:ins>
      <w:ins w:id="32" w:author="yanchao_191008" w:date="2019-10-08T18:28:00Z">
        <w:r>
          <w:rPr>
            <w:rFonts w:hint="eastAsia"/>
            <w:lang w:eastAsia="zh-CN"/>
          </w:rPr>
          <w:t>y</w:t>
        </w:r>
      </w:ins>
      <w:proofErr w:type="gramEnd"/>
      <w:ins w:id="33" w:author="yanchao_191008" w:date="2019-10-08T18:27:00Z">
        <w:r w:rsidRPr="008C1B5D">
          <w:tab/>
        </w:r>
        <w:r>
          <w:t>Broadcast</w:t>
        </w:r>
        <w:r w:rsidRPr="00874C20">
          <w:t xml:space="preserve"> mode</w:t>
        </w:r>
        <w:r>
          <w:t xml:space="preserve"> </w:t>
        </w:r>
        <w:r w:rsidRPr="008C1B5D">
          <w:t>communication over PC5</w:t>
        </w:r>
      </w:ins>
    </w:p>
    <w:p w:rsidR="00BE2A47" w:rsidRPr="00F1445B" w:rsidRDefault="00BE2A47" w:rsidP="00BE2A47">
      <w:pPr>
        <w:pStyle w:val="4"/>
        <w:rPr>
          <w:ins w:id="34" w:author="yanchao_191008" w:date="2019-10-08T18:27:00Z"/>
          <w:noProof/>
          <w:lang w:val="en-US"/>
        </w:rPr>
      </w:pPr>
      <w:ins w:id="35" w:author="yanchao_191008" w:date="2019-10-08T18:27:00Z">
        <w:r w:rsidRPr="001E4B21">
          <w:rPr>
            <w:noProof/>
            <w:lang w:val="en-US"/>
          </w:rPr>
          <w:t>6.1.</w:t>
        </w:r>
      </w:ins>
      <w:ins w:id="36" w:author="yanchao_191008" w:date="2019-10-08T18:28:00Z">
        <w:r>
          <w:rPr>
            <w:rFonts w:hint="eastAsia"/>
            <w:noProof/>
            <w:lang w:val="en-US" w:eastAsia="zh-CN"/>
          </w:rPr>
          <w:t>y</w:t>
        </w:r>
      </w:ins>
      <w:ins w:id="37" w:author="yanchao_191008" w:date="2019-10-08T18:27:00Z">
        <w:r w:rsidRPr="001E4B21">
          <w:rPr>
            <w:noProof/>
            <w:lang w:val="en-US"/>
          </w:rPr>
          <w:t>.1</w:t>
        </w:r>
        <w:r w:rsidRPr="001E4B21">
          <w:rPr>
            <w:noProof/>
            <w:lang w:val="en-US"/>
          </w:rPr>
          <w:tab/>
        </w:r>
        <w:r>
          <w:rPr>
            <w:noProof/>
            <w:lang w:val="en-US"/>
          </w:rPr>
          <w:t>Overview</w:t>
        </w:r>
      </w:ins>
    </w:p>
    <w:p w:rsidR="00BE2A47" w:rsidRPr="00742FAE" w:rsidRDefault="00BE2A47" w:rsidP="00BE2A47">
      <w:pPr>
        <w:rPr>
          <w:ins w:id="38" w:author="yanchao_191008" w:date="2019-10-08T18:27:00Z"/>
        </w:rPr>
      </w:pPr>
      <w:ins w:id="39" w:author="yanchao_191008" w:date="2019-10-08T18:27:00Z">
        <w:r w:rsidRPr="00742FAE">
          <w:t xml:space="preserve">This clause describes the </w:t>
        </w:r>
        <w:r w:rsidRPr="000B60C5">
          <w:t>V2X communication over PC5 reference point in broadcast mode operation</w:t>
        </w:r>
        <w:r w:rsidRPr="00742FAE">
          <w:t>.</w:t>
        </w:r>
        <w:r w:rsidRPr="000B60C5">
          <w:t xml:space="preserve"> </w:t>
        </w:r>
        <w:r>
          <w:t>T</w:t>
        </w:r>
        <w:r w:rsidRPr="000B60C5">
          <w:t>he UE is configured with the related inf</w:t>
        </w:r>
        <w:r>
          <w:t>ormation as described in clause</w:t>
        </w:r>
        <w:r w:rsidRPr="00490934">
          <w:rPr>
            <w:lang w:eastAsia="ko-KR"/>
          </w:rPr>
          <w:t> </w:t>
        </w:r>
        <w:r w:rsidRPr="000B60C5">
          <w:t>5.2.3</w:t>
        </w:r>
        <w:r>
          <w:t>.</w:t>
        </w:r>
      </w:ins>
    </w:p>
    <w:p w:rsidR="00BE2A47" w:rsidRDefault="00BE2A47" w:rsidP="00BE2A47">
      <w:pPr>
        <w:pStyle w:val="3"/>
        <w:rPr>
          <w:ins w:id="40" w:author="yanchao_191008" w:date="2019-10-08T18:27:00Z"/>
        </w:rPr>
      </w:pPr>
      <w:ins w:id="41" w:author="yanchao_191008" w:date="2019-10-08T18:27:00Z">
        <w:r>
          <w:t>6.1</w:t>
        </w:r>
        <w:proofErr w:type="gramStart"/>
        <w:r>
          <w:t>.</w:t>
        </w:r>
      </w:ins>
      <w:ins w:id="42" w:author="yanchao_191008" w:date="2019-10-08T18:28:00Z">
        <w:r>
          <w:rPr>
            <w:rFonts w:hint="eastAsia"/>
            <w:lang w:eastAsia="zh-CN"/>
          </w:rPr>
          <w:t>z</w:t>
        </w:r>
      </w:ins>
      <w:proofErr w:type="gramEnd"/>
      <w:ins w:id="43" w:author="yanchao_191008" w:date="2019-10-08T18:27:00Z">
        <w:r w:rsidRPr="008C1B5D">
          <w:tab/>
        </w:r>
        <w:r>
          <w:t>Groupcast</w:t>
        </w:r>
        <w:r w:rsidRPr="00874C20">
          <w:t xml:space="preserve"> mode</w:t>
        </w:r>
        <w:r>
          <w:t xml:space="preserve"> </w:t>
        </w:r>
        <w:r w:rsidRPr="008C1B5D">
          <w:t>communication over PC5</w:t>
        </w:r>
      </w:ins>
    </w:p>
    <w:p w:rsidR="00BE2A47" w:rsidRPr="00F1445B" w:rsidRDefault="00BE2A47" w:rsidP="00BE2A47">
      <w:pPr>
        <w:pStyle w:val="4"/>
        <w:rPr>
          <w:ins w:id="44" w:author="yanchao_191008" w:date="2019-10-08T18:27:00Z"/>
          <w:noProof/>
          <w:lang w:val="en-US"/>
        </w:rPr>
      </w:pPr>
      <w:ins w:id="45" w:author="yanchao_191008" w:date="2019-10-08T18:27:00Z">
        <w:r w:rsidRPr="001E4B21">
          <w:rPr>
            <w:noProof/>
            <w:lang w:val="en-US"/>
          </w:rPr>
          <w:t>6.1.</w:t>
        </w:r>
      </w:ins>
      <w:ins w:id="46" w:author="yanchao_191008" w:date="2019-10-08T18:28:00Z">
        <w:r>
          <w:rPr>
            <w:rFonts w:hint="eastAsia"/>
            <w:noProof/>
            <w:lang w:val="en-US" w:eastAsia="zh-CN"/>
          </w:rPr>
          <w:t>z</w:t>
        </w:r>
      </w:ins>
      <w:ins w:id="47" w:author="yanchao_191008" w:date="2019-10-08T18:27:00Z">
        <w:r w:rsidRPr="001E4B21">
          <w:rPr>
            <w:noProof/>
            <w:lang w:val="en-US"/>
          </w:rPr>
          <w:t>.1</w:t>
        </w:r>
        <w:r w:rsidRPr="001E4B21">
          <w:rPr>
            <w:noProof/>
            <w:lang w:val="en-US"/>
          </w:rPr>
          <w:tab/>
        </w:r>
        <w:r>
          <w:rPr>
            <w:noProof/>
            <w:lang w:val="en-US"/>
          </w:rPr>
          <w:t>Overview</w:t>
        </w:r>
      </w:ins>
    </w:p>
    <w:p w:rsidR="00BE2A47" w:rsidRDefault="00BE2A47" w:rsidP="00BE2A47">
      <w:pPr>
        <w:rPr>
          <w:lang w:eastAsia="zh-CN"/>
        </w:rPr>
      </w:pPr>
      <w:ins w:id="48" w:author="yanchao_191008" w:date="2019-10-08T18:27:00Z">
        <w:r w:rsidRPr="000B60C5">
          <w:t xml:space="preserve">This clause describes the V2X communication over PC5 reference point in </w:t>
        </w:r>
        <w:r>
          <w:t>groupcast</w:t>
        </w:r>
        <w:r w:rsidRPr="000B60C5">
          <w:t xml:space="preserve"> mode operation. The UE is configured with the related information as described in clause</w:t>
        </w:r>
        <w:r w:rsidRPr="00490934">
          <w:rPr>
            <w:lang w:eastAsia="ko-KR"/>
          </w:rPr>
          <w:t> </w:t>
        </w:r>
        <w:r w:rsidRPr="000B60C5">
          <w:t>5.2.3</w:t>
        </w:r>
        <w:r>
          <w:t>.</w:t>
        </w:r>
      </w:ins>
    </w:p>
    <w:p w:rsidR="00BE2A47" w:rsidRPr="00C21836" w:rsidRDefault="00BE2A47" w:rsidP="00BE2A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</w:t>
      </w:r>
      <w:r w:rsidR="0035334B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</w:t>
      </w:r>
    </w:p>
    <w:p w:rsidR="00080512" w:rsidRPr="00B0135B" w:rsidRDefault="00E164B5" w:rsidP="00BE2A47">
      <w:r>
        <w:fldChar w:fldCharType="begin"/>
      </w:r>
      <w:r>
        <w:fldChar w:fldCharType="end"/>
      </w:r>
      <w:bookmarkEnd w:id="2"/>
      <w:bookmarkEnd w:id="5"/>
      <w:bookmarkEnd w:id="6"/>
      <w:bookmarkEnd w:id="7"/>
    </w:p>
    <w:sectPr w:rsidR="00080512" w:rsidRPr="00B0135B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4B1" w:rsidRDefault="00FD64B1">
      <w:r>
        <w:separator/>
      </w:r>
    </w:p>
  </w:endnote>
  <w:endnote w:type="continuationSeparator" w:id="0">
    <w:p w:rsidR="00FD64B1" w:rsidRDefault="00FD6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4B1" w:rsidRDefault="00FD64B1">
      <w:r>
        <w:separator/>
      </w:r>
    </w:p>
  </w:footnote>
  <w:footnote w:type="continuationSeparator" w:id="0">
    <w:p w:rsidR="00FD64B1" w:rsidRDefault="00FD6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A5A4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A5A4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A5A4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A5A4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A5A4D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0A5A4D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0A5A4D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9E4D4F"/>
    <w:multiLevelType w:val="hybridMultilevel"/>
    <w:tmpl w:val="08088B16"/>
    <w:lvl w:ilvl="0" w:tplc="5CF0EB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5C65D72"/>
    <w:multiLevelType w:val="hybridMultilevel"/>
    <w:tmpl w:val="B1F6A82A"/>
    <w:lvl w:ilvl="0" w:tplc="90E4E8A6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C2E13DD"/>
    <w:multiLevelType w:val="hybridMultilevel"/>
    <w:tmpl w:val="287CA51C"/>
    <w:lvl w:ilvl="0" w:tplc="B826262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DD654A7"/>
    <w:multiLevelType w:val="hybridMultilevel"/>
    <w:tmpl w:val="0FAE05EE"/>
    <w:lvl w:ilvl="0" w:tplc="AEF0C5B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52833F71"/>
    <w:multiLevelType w:val="hybridMultilevel"/>
    <w:tmpl w:val="21FE70B6"/>
    <w:lvl w:ilvl="0" w:tplc="FEF0C7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8873B2"/>
    <w:multiLevelType w:val="hybridMultilevel"/>
    <w:tmpl w:val="8530018E"/>
    <w:lvl w:ilvl="0" w:tplc="38D23B1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4"/>
  </w:num>
  <w:num w:numId="9">
    <w:abstractNumId w:val="6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王文">
    <w15:presenceInfo w15:providerId="AD" w15:userId="S-1-5-21-2660122827-3251746268-3620619969-339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3B1B"/>
    <w:rsid w:val="00033397"/>
    <w:rsid w:val="00040095"/>
    <w:rsid w:val="00051834"/>
    <w:rsid w:val="00054A22"/>
    <w:rsid w:val="00062023"/>
    <w:rsid w:val="000655A6"/>
    <w:rsid w:val="00066650"/>
    <w:rsid w:val="00070444"/>
    <w:rsid w:val="000777C3"/>
    <w:rsid w:val="00080512"/>
    <w:rsid w:val="000927B6"/>
    <w:rsid w:val="00094550"/>
    <w:rsid w:val="00095551"/>
    <w:rsid w:val="00097439"/>
    <w:rsid w:val="000A5A4D"/>
    <w:rsid w:val="000B60C5"/>
    <w:rsid w:val="000C47C3"/>
    <w:rsid w:val="000D58AB"/>
    <w:rsid w:val="000F2DDA"/>
    <w:rsid w:val="00105158"/>
    <w:rsid w:val="001301C3"/>
    <w:rsid w:val="00133525"/>
    <w:rsid w:val="001A258C"/>
    <w:rsid w:val="001A4C42"/>
    <w:rsid w:val="001C21C3"/>
    <w:rsid w:val="001C3253"/>
    <w:rsid w:val="001C7747"/>
    <w:rsid w:val="001D02C2"/>
    <w:rsid w:val="001F0C1D"/>
    <w:rsid w:val="001F1132"/>
    <w:rsid w:val="001F168B"/>
    <w:rsid w:val="00206E1B"/>
    <w:rsid w:val="002347A2"/>
    <w:rsid w:val="002466F9"/>
    <w:rsid w:val="00266D1A"/>
    <w:rsid w:val="002675F0"/>
    <w:rsid w:val="002B6339"/>
    <w:rsid w:val="002E00EE"/>
    <w:rsid w:val="002E1F37"/>
    <w:rsid w:val="002E5061"/>
    <w:rsid w:val="003172DC"/>
    <w:rsid w:val="0033187E"/>
    <w:rsid w:val="00331A20"/>
    <w:rsid w:val="00350FF1"/>
    <w:rsid w:val="0035334B"/>
    <w:rsid w:val="0035462D"/>
    <w:rsid w:val="003765B8"/>
    <w:rsid w:val="003A64C0"/>
    <w:rsid w:val="003C3971"/>
    <w:rsid w:val="003D059C"/>
    <w:rsid w:val="003F252D"/>
    <w:rsid w:val="003F7AAC"/>
    <w:rsid w:val="00402336"/>
    <w:rsid w:val="00423334"/>
    <w:rsid w:val="004345EC"/>
    <w:rsid w:val="004D1C38"/>
    <w:rsid w:val="004D3578"/>
    <w:rsid w:val="004D5194"/>
    <w:rsid w:val="004D612A"/>
    <w:rsid w:val="004E213A"/>
    <w:rsid w:val="004F0988"/>
    <w:rsid w:val="004F3340"/>
    <w:rsid w:val="004F7A59"/>
    <w:rsid w:val="0050078E"/>
    <w:rsid w:val="00522E8A"/>
    <w:rsid w:val="0053388B"/>
    <w:rsid w:val="00535773"/>
    <w:rsid w:val="00542D77"/>
    <w:rsid w:val="00543E6C"/>
    <w:rsid w:val="00555F71"/>
    <w:rsid w:val="00565087"/>
    <w:rsid w:val="00571725"/>
    <w:rsid w:val="005739C3"/>
    <w:rsid w:val="00584CD6"/>
    <w:rsid w:val="00595D57"/>
    <w:rsid w:val="005A3312"/>
    <w:rsid w:val="005B215C"/>
    <w:rsid w:val="005C5963"/>
    <w:rsid w:val="005D2E01"/>
    <w:rsid w:val="005D7526"/>
    <w:rsid w:val="006019DA"/>
    <w:rsid w:val="00602AEA"/>
    <w:rsid w:val="00614FDF"/>
    <w:rsid w:val="006300CB"/>
    <w:rsid w:val="00632330"/>
    <w:rsid w:val="0063543D"/>
    <w:rsid w:val="00644FC7"/>
    <w:rsid w:val="00647114"/>
    <w:rsid w:val="006649DA"/>
    <w:rsid w:val="006725F0"/>
    <w:rsid w:val="00673217"/>
    <w:rsid w:val="00677669"/>
    <w:rsid w:val="00677CD3"/>
    <w:rsid w:val="0069480D"/>
    <w:rsid w:val="006A323F"/>
    <w:rsid w:val="006B30D0"/>
    <w:rsid w:val="006C23F6"/>
    <w:rsid w:val="006C3D95"/>
    <w:rsid w:val="006C4B8B"/>
    <w:rsid w:val="006D14EB"/>
    <w:rsid w:val="006D2B8D"/>
    <w:rsid w:val="006E5C86"/>
    <w:rsid w:val="00713C44"/>
    <w:rsid w:val="00717DF3"/>
    <w:rsid w:val="00734A5B"/>
    <w:rsid w:val="007364E7"/>
    <w:rsid w:val="0074026F"/>
    <w:rsid w:val="007429F6"/>
    <w:rsid w:val="00744E76"/>
    <w:rsid w:val="00745388"/>
    <w:rsid w:val="00765F27"/>
    <w:rsid w:val="0077280C"/>
    <w:rsid w:val="00774DA4"/>
    <w:rsid w:val="00781F0F"/>
    <w:rsid w:val="007B600E"/>
    <w:rsid w:val="007C69D5"/>
    <w:rsid w:val="007F0F4A"/>
    <w:rsid w:val="007F40AE"/>
    <w:rsid w:val="008028A4"/>
    <w:rsid w:val="008042E4"/>
    <w:rsid w:val="00814C1F"/>
    <w:rsid w:val="00822790"/>
    <w:rsid w:val="00830747"/>
    <w:rsid w:val="00863E12"/>
    <w:rsid w:val="008768CA"/>
    <w:rsid w:val="00886057"/>
    <w:rsid w:val="00891AEC"/>
    <w:rsid w:val="008A30BE"/>
    <w:rsid w:val="008B1D8B"/>
    <w:rsid w:val="008C0C22"/>
    <w:rsid w:val="008C384C"/>
    <w:rsid w:val="008C7A83"/>
    <w:rsid w:val="008D5510"/>
    <w:rsid w:val="008E252B"/>
    <w:rsid w:val="00900D88"/>
    <w:rsid w:val="0090271F"/>
    <w:rsid w:val="00902E23"/>
    <w:rsid w:val="009114D7"/>
    <w:rsid w:val="0091348E"/>
    <w:rsid w:val="00917CCB"/>
    <w:rsid w:val="0092702E"/>
    <w:rsid w:val="00936110"/>
    <w:rsid w:val="009365DF"/>
    <w:rsid w:val="00942EC2"/>
    <w:rsid w:val="00951607"/>
    <w:rsid w:val="00953098"/>
    <w:rsid w:val="00954F1D"/>
    <w:rsid w:val="0096729E"/>
    <w:rsid w:val="009750DE"/>
    <w:rsid w:val="00987307"/>
    <w:rsid w:val="009970A4"/>
    <w:rsid w:val="009B30BE"/>
    <w:rsid w:val="009D0977"/>
    <w:rsid w:val="009E7D7E"/>
    <w:rsid w:val="009F37B7"/>
    <w:rsid w:val="00A10F02"/>
    <w:rsid w:val="00A164B4"/>
    <w:rsid w:val="00A26956"/>
    <w:rsid w:val="00A313B8"/>
    <w:rsid w:val="00A53724"/>
    <w:rsid w:val="00A560CB"/>
    <w:rsid w:val="00A67BBF"/>
    <w:rsid w:val="00A73129"/>
    <w:rsid w:val="00A82346"/>
    <w:rsid w:val="00A92BA1"/>
    <w:rsid w:val="00AA4656"/>
    <w:rsid w:val="00AA58E0"/>
    <w:rsid w:val="00AB1E5C"/>
    <w:rsid w:val="00AC6BC6"/>
    <w:rsid w:val="00AE26A4"/>
    <w:rsid w:val="00B0135B"/>
    <w:rsid w:val="00B03C1D"/>
    <w:rsid w:val="00B15449"/>
    <w:rsid w:val="00B23549"/>
    <w:rsid w:val="00B254B9"/>
    <w:rsid w:val="00B32ADE"/>
    <w:rsid w:val="00B84178"/>
    <w:rsid w:val="00B93086"/>
    <w:rsid w:val="00B976D4"/>
    <w:rsid w:val="00BA19ED"/>
    <w:rsid w:val="00BA4B8D"/>
    <w:rsid w:val="00BC0F7D"/>
    <w:rsid w:val="00BC31E5"/>
    <w:rsid w:val="00BE292D"/>
    <w:rsid w:val="00BE2A47"/>
    <w:rsid w:val="00BE3255"/>
    <w:rsid w:val="00BE4886"/>
    <w:rsid w:val="00BF01CD"/>
    <w:rsid w:val="00BF01E8"/>
    <w:rsid w:val="00BF128E"/>
    <w:rsid w:val="00C1496A"/>
    <w:rsid w:val="00C1702E"/>
    <w:rsid w:val="00C17A91"/>
    <w:rsid w:val="00C21C1D"/>
    <w:rsid w:val="00C31A80"/>
    <w:rsid w:val="00C33079"/>
    <w:rsid w:val="00C45231"/>
    <w:rsid w:val="00C6024D"/>
    <w:rsid w:val="00C72833"/>
    <w:rsid w:val="00C72A2B"/>
    <w:rsid w:val="00C72D51"/>
    <w:rsid w:val="00C80F1D"/>
    <w:rsid w:val="00C879E2"/>
    <w:rsid w:val="00C93F40"/>
    <w:rsid w:val="00C95368"/>
    <w:rsid w:val="00CA3D0C"/>
    <w:rsid w:val="00CC0E67"/>
    <w:rsid w:val="00CF4F1B"/>
    <w:rsid w:val="00D17EA6"/>
    <w:rsid w:val="00D32A9A"/>
    <w:rsid w:val="00D43462"/>
    <w:rsid w:val="00D5692B"/>
    <w:rsid w:val="00D57972"/>
    <w:rsid w:val="00D622F4"/>
    <w:rsid w:val="00D675A9"/>
    <w:rsid w:val="00D738D6"/>
    <w:rsid w:val="00D755EB"/>
    <w:rsid w:val="00D87E00"/>
    <w:rsid w:val="00D9134D"/>
    <w:rsid w:val="00D96E8B"/>
    <w:rsid w:val="00DA7A03"/>
    <w:rsid w:val="00DB1818"/>
    <w:rsid w:val="00DC309B"/>
    <w:rsid w:val="00DC4DA2"/>
    <w:rsid w:val="00DD4C17"/>
    <w:rsid w:val="00DE2600"/>
    <w:rsid w:val="00DE5E13"/>
    <w:rsid w:val="00DF2B1F"/>
    <w:rsid w:val="00DF62CD"/>
    <w:rsid w:val="00DF654F"/>
    <w:rsid w:val="00E164B5"/>
    <w:rsid w:val="00E16509"/>
    <w:rsid w:val="00E302AB"/>
    <w:rsid w:val="00E44582"/>
    <w:rsid w:val="00E76D81"/>
    <w:rsid w:val="00E77645"/>
    <w:rsid w:val="00E919F3"/>
    <w:rsid w:val="00EB7F79"/>
    <w:rsid w:val="00EC4A25"/>
    <w:rsid w:val="00F025A2"/>
    <w:rsid w:val="00F04712"/>
    <w:rsid w:val="00F22EC7"/>
    <w:rsid w:val="00F325C8"/>
    <w:rsid w:val="00F653B8"/>
    <w:rsid w:val="00F73AC1"/>
    <w:rsid w:val="00F7613E"/>
    <w:rsid w:val="00F80760"/>
    <w:rsid w:val="00FA1266"/>
    <w:rsid w:val="00FA27C2"/>
    <w:rsid w:val="00FC1192"/>
    <w:rsid w:val="00FD64B1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List Paragraph"/>
    <w:basedOn w:val="a"/>
    <w:uiPriority w:val="34"/>
    <w:qFormat/>
    <w:rsid w:val="005A331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DE5E13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DE5E13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  <w:style w:type="character" w:customStyle="1" w:styleId="NOChar">
    <w:name w:val="NO Char"/>
    <w:rsid w:val="00B0135B"/>
    <w:rPr>
      <w:lang w:val="en-GB"/>
    </w:rPr>
  </w:style>
  <w:style w:type="character" w:customStyle="1" w:styleId="TFChar">
    <w:name w:val="TF Char"/>
    <w:link w:val="TF"/>
    <w:rsid w:val="00B0135B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B0135B"/>
    <w:rPr>
      <w:rFonts w:ascii="Arial" w:hAnsi="Arial"/>
      <w:b/>
      <w:lang w:val="en-GB"/>
    </w:rPr>
  </w:style>
  <w:style w:type="paragraph" w:styleId="a8">
    <w:name w:val="List Paragraph"/>
    <w:basedOn w:val="a"/>
    <w:uiPriority w:val="34"/>
    <w:qFormat/>
    <w:rsid w:val="005A331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FB021E-F1A5-42A6-8EB9-615A23FC3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Microsoft</Company>
  <LinksUpToDate>false</LinksUpToDate>
  <CharactersWithSpaces>2942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yanchao_191008</dc:creator>
  <cp:keywords>&lt;keyword[, keyword, ]&gt;</cp:keywords>
  <cp:lastModifiedBy>yanchao_191010</cp:lastModifiedBy>
  <cp:revision>4</cp:revision>
  <cp:lastPrinted>2019-02-25T14:05:00Z</cp:lastPrinted>
  <dcterms:created xsi:type="dcterms:W3CDTF">2019-10-10T09:22:00Z</dcterms:created>
  <dcterms:modified xsi:type="dcterms:W3CDTF">2019-10-10T09:35:00Z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